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42302" w14:textId="75FBC6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F90023">
        <w:fldChar w:fldCharType="begin"/>
      </w:r>
      <w:r w:rsidR="00F90023">
        <w:instrText xml:space="preserve"> DOCPROPERTY  MtgTitle  \* MERGEFORMAT </w:instrText>
      </w:r>
      <w:r w:rsidR="00F9002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R2-19</w:t>
        </w:r>
      </w:fldSimple>
      <w:r w:rsidR="002D06C1">
        <w:rPr>
          <w:b/>
          <w:i/>
          <w:noProof/>
          <w:sz w:val="28"/>
        </w:rPr>
        <w:t>11718</w:t>
      </w:r>
    </w:p>
    <w:p w14:paraId="033FF4DF" w14:textId="77777777" w:rsidR="001E41F3" w:rsidRDefault="00A1380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Czech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4734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1CD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15A5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5D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2419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CD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AE35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FA72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0DDC04" w14:textId="77777777" w:rsidR="001E41F3" w:rsidRPr="00410371" w:rsidRDefault="00A138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36.306</w:t>
              </w:r>
            </w:fldSimple>
          </w:p>
        </w:tc>
        <w:tc>
          <w:tcPr>
            <w:tcW w:w="709" w:type="dxa"/>
          </w:tcPr>
          <w:p w14:paraId="54BE73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6E2E7C" w14:textId="77777777" w:rsidR="001E41F3" w:rsidRPr="00410371" w:rsidRDefault="00A1380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1709</w:t>
              </w:r>
            </w:fldSimple>
          </w:p>
        </w:tc>
        <w:tc>
          <w:tcPr>
            <w:tcW w:w="709" w:type="dxa"/>
          </w:tcPr>
          <w:p w14:paraId="02FA13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D6879F" w14:textId="56F72C77" w:rsidR="001E41F3" w:rsidRPr="00410371" w:rsidRDefault="00685C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71DCB0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02F4CE" w14:textId="77777777" w:rsidR="001E41F3" w:rsidRPr="00410371" w:rsidRDefault="00A138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766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D058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36DD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8C214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E4B1F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227910" w14:textId="77777777" w:rsidTr="00547111">
        <w:tc>
          <w:tcPr>
            <w:tcW w:w="9641" w:type="dxa"/>
            <w:gridSpan w:val="9"/>
          </w:tcPr>
          <w:p w14:paraId="5CE584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8B47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3133F8" w14:textId="77777777" w:rsidTr="00A7671C">
        <w:tc>
          <w:tcPr>
            <w:tcW w:w="2835" w:type="dxa"/>
          </w:tcPr>
          <w:p w14:paraId="573B7C2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162D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E6C8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B2C3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4B497" w14:textId="30932A76" w:rsidR="00F25D98" w:rsidRDefault="00AA7C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C0B2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7AF169" w14:textId="18D0C384" w:rsidR="00F25D98" w:rsidRDefault="00AA7C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C49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F7EC4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A37D7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9DA134" w14:textId="77777777" w:rsidTr="00547111">
        <w:tc>
          <w:tcPr>
            <w:tcW w:w="9640" w:type="dxa"/>
            <w:gridSpan w:val="11"/>
          </w:tcPr>
          <w:p w14:paraId="08105B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60D1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3E45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77667" w14:textId="77777777" w:rsidR="001E41F3" w:rsidRDefault="00A138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Additional capability signalling for 1024QAM support</w:t>
              </w:r>
            </w:fldSimple>
          </w:p>
        </w:tc>
      </w:tr>
      <w:tr w:rsidR="001E41F3" w14:paraId="5FE43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1AD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4BD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68F1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704D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6EA1" w14:textId="77777777" w:rsidR="001E41F3" w:rsidRDefault="00A138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759530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0C55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46B4DC" w14:textId="1470D3B5" w:rsidR="001E41F3" w:rsidRDefault="00BD26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F90023">
              <w:fldChar w:fldCharType="begin"/>
            </w:r>
            <w:r w:rsidR="00F90023">
              <w:instrText xml:space="preserve"> DOCPROPERTY  SourceIfTsg  \* MERGEFORMAT </w:instrText>
            </w:r>
            <w:r w:rsidR="00F90023">
              <w:fldChar w:fldCharType="end"/>
            </w:r>
          </w:p>
        </w:tc>
      </w:tr>
      <w:tr w:rsidR="001E41F3" w14:paraId="517323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8173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48D7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DEBE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1942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FABB4" w14:textId="36EBD4AF" w:rsidR="001E41F3" w:rsidRDefault="00A138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LTE_1024QAM_DL-Core</w:t>
              </w:r>
            </w:fldSimple>
            <w:r w:rsidR="00183D84">
              <w:rPr>
                <w:noProof/>
              </w:rPr>
              <w:t xml:space="preserve">, </w:t>
            </w:r>
            <w:r w:rsidR="00FC1D23" w:rsidRPr="00FA73F4">
              <w:rPr>
                <w:rFonts w:cs="Arial"/>
                <w:bCs/>
              </w:rPr>
              <w:t>LTE_EBF_FDMIMO-Core</w:t>
            </w:r>
            <w:r w:rsidR="00FC1D23">
              <w:rPr>
                <w:rFonts w:cs="Arial"/>
                <w:bCs/>
              </w:rPr>
              <w:t xml:space="preserve">, </w:t>
            </w:r>
            <w:proofErr w:type="spellStart"/>
            <w:r w:rsidR="00FC1D23" w:rsidRPr="009F39AE">
              <w:rPr>
                <w:rFonts w:cs="Arial"/>
                <w:bCs/>
              </w:rPr>
              <w:t>LTE_eFDMIMO</w:t>
            </w:r>
            <w:proofErr w:type="spellEnd"/>
            <w:r w:rsidR="00FC1D23" w:rsidRPr="009F39AE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F0B15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50F5A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EDC657" w14:textId="5AE2213D" w:rsidR="001E41F3" w:rsidRDefault="00A138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</w:t>
            </w:r>
            <w:r w:rsidR="00622F98">
              <w:rPr>
                <w:noProof/>
              </w:rPr>
              <w:t>2</w:t>
            </w:r>
            <w:r w:rsidR="003665C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303D20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FD4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85FE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7D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925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47E5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62D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601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85CC6C" w14:textId="77777777" w:rsidR="001E41F3" w:rsidRDefault="00A138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004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0483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FE662" w14:textId="77777777" w:rsidR="001E41F3" w:rsidRDefault="00A138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0FE200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B0F5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C4D13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9BB4D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74EE2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798EA5" w14:textId="77777777" w:rsidTr="00547111">
        <w:tc>
          <w:tcPr>
            <w:tcW w:w="1843" w:type="dxa"/>
          </w:tcPr>
          <w:p w14:paraId="6C4A4F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EBE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C4" w14:paraId="01C611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624BA6" w14:textId="77777777" w:rsidR="00C928C4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3C77A9" w14:textId="77777777" w:rsidR="00C928C4" w:rsidRDefault="00C928C4" w:rsidP="00C928C4">
            <w:pPr>
              <w:pStyle w:val="TAL"/>
            </w:pPr>
            <w:r>
              <w:t xml:space="preserve">RAN2 received LS from RAN1 in R2-1908429/R1-1907628 indicating the following agreements from RAN1#97 </w:t>
            </w:r>
            <w:r w:rsidRPr="001406C3">
              <w:rPr>
                <w:rFonts w:cs="Arial"/>
                <w:iCs/>
              </w:rPr>
              <w:t xml:space="preserve">on </w:t>
            </w:r>
            <w:r>
              <w:rPr>
                <w:rFonts w:cs="Arial"/>
                <w:iCs/>
              </w:rPr>
              <w:t>1024QAM</w:t>
            </w:r>
            <w:r w:rsidRPr="001406C3">
              <w:rPr>
                <w:rFonts w:cs="Arial"/>
                <w:iCs/>
              </w:rPr>
              <w:t xml:space="preserve"> capabilities</w:t>
            </w:r>
            <w:r>
              <w:t>:</w:t>
            </w:r>
          </w:p>
          <w:p w14:paraId="23C76790" w14:textId="77777777" w:rsidR="00C928C4" w:rsidRDefault="00C928C4" w:rsidP="00C928C4">
            <w:pPr>
              <w:pStyle w:val="TAL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760"/>
            </w:tblGrid>
            <w:tr w:rsidR="00C928C4" w14:paraId="65B8333C" w14:textId="77777777" w:rsidTr="00FD1BFF">
              <w:tc>
                <w:tcPr>
                  <w:tcW w:w="6760" w:type="dxa"/>
                </w:tcPr>
                <w:p w14:paraId="33DCB8A2" w14:textId="77777777" w:rsidR="00C928C4" w:rsidRPr="00CC3777" w:rsidRDefault="00C928C4" w:rsidP="00C928C4">
                  <w:r w:rsidRPr="00CC3777">
                    <w:t>Introduce the following additional capability signalling to existing one for support of 1024QAM in LTE:</w:t>
                  </w:r>
                </w:p>
                <w:p w14:paraId="35A3F6F8" w14:textId="77777777" w:rsidR="00C928C4" w:rsidRPr="00CC3777" w:rsidRDefault="00C928C4" w:rsidP="00C928C4">
                  <w:pPr>
                    <w:numPr>
                      <w:ilvl w:val="0"/>
                      <w:numId w:val="2"/>
                    </w:numPr>
                    <w:spacing w:after="0"/>
                    <w:ind w:left="360"/>
                  </w:pPr>
                  <w:r w:rsidRPr="00CC3777">
                    <w:t xml:space="preserve">In a band combination, the UE supports 1024QAM in a set of </w:t>
                  </w:r>
                  <w:proofErr w:type="gramStart"/>
                  <w:r w:rsidRPr="00CC3777">
                    <w:t>CC</w:t>
                  </w:r>
                  <w:proofErr w:type="gramEnd"/>
                  <w:r w:rsidRPr="00CC3777">
                    <w:t xml:space="preserve"> provided that:</w:t>
                  </w:r>
                </w:p>
                <w:p w14:paraId="6E4652F2" w14:textId="77777777" w:rsidR="00C928C4" w:rsidRPr="00CC3777" w:rsidRDefault="00C928C4" w:rsidP="00C928C4">
                  <w:pPr>
                    <w:numPr>
                      <w:ilvl w:val="0"/>
                      <w:numId w:val="1"/>
                    </w:numPr>
                    <w:spacing w:after="0"/>
                    <w:ind w:left="720"/>
                  </w:pPr>
                  <w:r w:rsidRPr="00CC3777">
                    <w:t xml:space="preserve">The set of </w:t>
                  </w:r>
                  <w:proofErr w:type="gramStart"/>
                  <w:r w:rsidRPr="00CC3777">
                    <w:t>CC</w:t>
                  </w:r>
                  <w:proofErr w:type="gramEnd"/>
                  <w:r w:rsidRPr="00CC3777">
                    <w:t xml:space="preserve"> belong to bands that are indicated to support 1024QAM in that band combination, and</w:t>
                  </w:r>
                </w:p>
                <w:p w14:paraId="1AE8F95D" w14:textId="77777777" w:rsidR="00C928C4" w:rsidRPr="00CC3777" w:rsidRDefault="00C928C4" w:rsidP="00C928C4">
                  <w:pPr>
                    <w:numPr>
                      <w:ilvl w:val="0"/>
                      <w:numId w:val="1"/>
                    </w:numPr>
                    <w:spacing w:after="0"/>
                    <w:ind w:left="720"/>
                  </w:pPr>
                  <w:r w:rsidRPr="00CC3777">
                    <w:t xml:space="preserve">The following inequality is met: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w'⋅Nu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Layers, 1024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QAM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+Nu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Layers, non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1024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QAM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="Times New Roman" w:hAnsi="Cambria Math"/>
                        <w:szCs w:val="32"/>
                      </w:rPr>
                      <m:t>≤y'</m:t>
                    </m:r>
                  </m:oMath>
                  <w:r w:rsidRPr="00CC3777">
                    <w:t>, where</w:t>
                  </w:r>
                </w:p>
                <w:p w14:paraId="76B32A8A" w14:textId="77777777" w:rsidR="00C928C4" w:rsidRPr="00CC3777" w:rsidRDefault="00C928C4" w:rsidP="00C928C4">
                  <w:pPr>
                    <w:numPr>
                      <w:ilvl w:val="1"/>
                      <w:numId w:val="1"/>
                    </w:numPr>
                    <w:spacing w:after="0"/>
                    <w:ind w:left="1059"/>
                  </w:pP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Nu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Layers, 1024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QAM</m:t>
                        </m:r>
                      </m:sub>
                    </m:sSub>
                  </m:oMath>
                  <w:r w:rsidRPr="00CC3777">
                    <w:t xml:space="preserve"> is the total number of layers across all configured CCs configured with </w:t>
                  </w:r>
                  <w:proofErr w:type="gramStart"/>
                  <w:r w:rsidRPr="00CC3777">
                    <w:t>1024QAM</w:t>
                  </w:r>
                  <w:proofErr w:type="gramEnd"/>
                </w:p>
                <w:p w14:paraId="5273F475" w14:textId="77777777" w:rsidR="00C928C4" w:rsidRPr="00CC3777" w:rsidRDefault="00C928C4" w:rsidP="00C928C4">
                  <w:pPr>
                    <w:numPr>
                      <w:ilvl w:val="1"/>
                      <w:numId w:val="1"/>
                    </w:numPr>
                    <w:spacing w:after="0"/>
                    <w:ind w:left="1059"/>
                  </w:pP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Nu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Layers, non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1024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QAM</m:t>
                        </m:r>
                      </m:sub>
                    </m:sSub>
                  </m:oMath>
                  <w:r w:rsidRPr="00CC3777">
                    <w:t xml:space="preserve"> is the total number of layers across all configured CCs not configured with </w:t>
                  </w:r>
                  <w:proofErr w:type="gramStart"/>
                  <w:r w:rsidRPr="00CC3777">
                    <w:t>1024QAM</w:t>
                  </w:r>
                  <w:proofErr w:type="gramEnd"/>
                </w:p>
                <w:p w14:paraId="4575FDF3" w14:textId="77777777" w:rsidR="00C928C4" w:rsidRPr="00CC3777" w:rsidRDefault="00C928C4" w:rsidP="00C928C4">
                  <w:pPr>
                    <w:numPr>
                      <w:ilvl w:val="1"/>
                      <w:numId w:val="1"/>
                    </w:numPr>
                    <w:spacing w:after="0"/>
                    <w:ind w:left="1059"/>
                  </w:pP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w'∈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SimSun" w:hAnsi="Cambria Math"/>
                            <w:b/>
                            <w:i/>
                            <w:szCs w:val="32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1,</m:t>
                        </m:r>
                        <m:f>
                          <m:f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6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5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Cs w:val="32"/>
                          </w:rPr>
                          <m:t>,</m:t>
                        </m:r>
                        <m:f>
                          <m:fPr>
                            <m:ctrlPr>
                              <w:rPr>
                                <w:rFonts w:ascii="Cambria Math" w:eastAsia="SimSun" w:hAnsi="Cambria Math"/>
                                <w:b/>
                                <w:i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5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SimSun" w:hAnsi="Cambria Math"/>
                                <w:szCs w:val="32"/>
                              </w:rPr>
                              <m:t>4</m:t>
                            </m:r>
                          </m:den>
                        </m:f>
                      </m:e>
                    </m:d>
                  </m:oMath>
                  <w:r w:rsidRPr="00CC3777">
                    <w:t xml:space="preserve"> and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Cs w:val="32"/>
                      </w:rPr>
                      <m:t>y'∈{10:2:30}</m:t>
                    </m:r>
                  </m:oMath>
                  <w:r w:rsidRPr="00CC3777">
                    <w:t xml:space="preserve"> are UE capabilities (per UE)</w:t>
                  </w:r>
                </w:p>
                <w:p w14:paraId="5A9C3E20" w14:textId="77777777" w:rsidR="00C928C4" w:rsidRDefault="00C928C4" w:rsidP="00C928C4">
                  <w:pPr>
                    <w:numPr>
                      <w:ilvl w:val="0"/>
                      <w:numId w:val="2"/>
                    </w:numPr>
                    <w:spacing w:after="0"/>
                    <w:ind w:left="360"/>
                  </w:pPr>
                  <w:r w:rsidRPr="00CC3777">
                    <w:t>In case the UE does not report w’ and y’, legacy capability signalling applies (i.e., the inequality does not apply)</w:t>
                  </w:r>
                </w:p>
                <w:p w14:paraId="37082C37" w14:textId="77777777" w:rsidR="00C928C4" w:rsidRDefault="00C928C4" w:rsidP="00C928C4">
                  <w:pPr>
                    <w:numPr>
                      <w:ilvl w:val="0"/>
                      <w:numId w:val="2"/>
                    </w:numPr>
                    <w:spacing w:after="0"/>
                    <w:ind w:left="360"/>
                  </w:pPr>
                  <w:r>
                    <w:t xml:space="preserve">Request </w:t>
                  </w:r>
                  <w:r w:rsidRPr="00CC3777">
                    <w:t>RAN2 to introduce a mechanism to ensure backwards compatibility considering both existing and new capability signalling</w:t>
                  </w:r>
                </w:p>
                <w:p w14:paraId="4F95049C" w14:textId="77777777" w:rsidR="00C928C4" w:rsidRPr="007233CF" w:rsidRDefault="00C928C4" w:rsidP="00C928C4">
                  <w:pPr>
                    <w:numPr>
                      <w:ilvl w:val="0"/>
                      <w:numId w:val="2"/>
                    </w:numPr>
                    <w:spacing w:after="0"/>
                    <w:ind w:left="360"/>
                    <w:rPr>
                      <w:rFonts w:eastAsia="Yu Mincho"/>
                      <w:lang w:eastAsia="ja-JP"/>
                    </w:rPr>
                  </w:pPr>
                  <w:r w:rsidRPr="007233CF">
                    <w:rPr>
                      <w:rFonts w:eastAsia="Yu Mincho"/>
                      <w:lang w:eastAsia="ja-JP"/>
                    </w:rPr>
                    <w:t>Value of y’</w:t>
                  </w:r>
                  <w:r>
                    <w:rPr>
                      <w:rFonts w:eastAsia="Yu Mincho"/>
                      <w:lang w:eastAsia="ja-JP"/>
                    </w:rPr>
                    <w:t xml:space="preserve"> </w:t>
                  </w:r>
                  <w:r w:rsidRPr="007233CF">
                    <w:rPr>
                      <w:rFonts w:eastAsia="Yu Mincho"/>
                      <w:lang w:eastAsia="ja-JP"/>
                    </w:rPr>
                    <w:t xml:space="preserve">can also be signalled in EN-DC band combination. </w:t>
                  </w:r>
                  <w:r w:rsidRPr="007233CF">
                    <w:rPr>
                      <w:rFonts w:eastAsia="Yu Mincho" w:hint="eastAsia"/>
                      <w:lang w:eastAsia="ja-JP"/>
                    </w:rPr>
                    <w:t>S</w:t>
                  </w:r>
                  <w:r w:rsidRPr="007233CF">
                    <w:rPr>
                      <w:rFonts w:eastAsia="Yu Mincho"/>
                      <w:lang w:eastAsia="ja-JP"/>
                    </w:rPr>
                    <w:t>ignalling details are up to RAN2.</w:t>
                  </w:r>
                </w:p>
                <w:p w14:paraId="22DEAB37" w14:textId="77777777" w:rsidR="00C928C4" w:rsidRPr="007233CF" w:rsidRDefault="00C928C4" w:rsidP="00C928C4">
                  <w:pPr>
                    <w:numPr>
                      <w:ilvl w:val="1"/>
                      <w:numId w:val="2"/>
                    </w:numPr>
                    <w:spacing w:after="0"/>
                    <w:ind w:left="1080"/>
                    <w:rPr>
                      <w:rFonts w:eastAsia="Yu Mincho"/>
                      <w:lang w:eastAsia="ja-JP"/>
                    </w:rPr>
                  </w:pPr>
                  <w:r w:rsidRPr="007233CF">
                    <w:rPr>
                      <w:rFonts w:eastAsia="Yu Mincho" w:hint="eastAsia"/>
                      <w:lang w:eastAsia="ja-JP"/>
                    </w:rPr>
                    <w:t>N</w:t>
                  </w:r>
                  <w:r w:rsidRPr="007233CF">
                    <w:rPr>
                      <w:rFonts w:eastAsia="Yu Mincho"/>
                      <w:lang w:eastAsia="ja-JP"/>
                    </w:rPr>
                    <w:t>ote: this agreement applies to only LTE part of EN-DC</w:t>
                  </w:r>
                </w:p>
                <w:p w14:paraId="535B2EF3" w14:textId="77777777" w:rsidR="00C928C4" w:rsidRPr="007233CF" w:rsidRDefault="00C928C4" w:rsidP="00C928C4">
                  <w:pPr>
                    <w:numPr>
                      <w:ilvl w:val="1"/>
                      <w:numId w:val="2"/>
                    </w:numPr>
                    <w:spacing w:after="0"/>
                    <w:ind w:left="1080"/>
                    <w:rPr>
                      <w:rFonts w:eastAsia="Yu Mincho"/>
                      <w:lang w:eastAsia="ja-JP"/>
                    </w:rPr>
                  </w:pPr>
                  <w:r w:rsidRPr="007233CF">
                    <w:rPr>
                      <w:rFonts w:eastAsia="Yu Mincho" w:hint="eastAsia"/>
                      <w:lang w:eastAsia="ja-JP"/>
                    </w:rPr>
                    <w:t>N</w:t>
                  </w:r>
                  <w:r w:rsidRPr="007233CF">
                    <w:rPr>
                      <w:rFonts w:eastAsia="Yu Mincho"/>
                      <w:lang w:eastAsia="ja-JP"/>
                    </w:rPr>
                    <w:t>ote: maximum data rate for LTE part of EN-DC should take y’ into account</w:t>
                  </w:r>
                </w:p>
                <w:p w14:paraId="6C25158A" w14:textId="77777777" w:rsidR="00C928C4" w:rsidRDefault="00C928C4" w:rsidP="00C928C4">
                  <w:pPr>
                    <w:pStyle w:val="TAL"/>
                  </w:pPr>
                </w:p>
              </w:tc>
            </w:tr>
          </w:tbl>
          <w:p w14:paraId="66927869" w14:textId="77777777" w:rsidR="00C928C4" w:rsidRDefault="00C928C4" w:rsidP="00C928C4"/>
          <w:p w14:paraId="75BD7F35" w14:textId="1C223867" w:rsidR="00C928C4" w:rsidRPr="00C64862" w:rsidRDefault="00C928C4" w:rsidP="00C928C4">
            <w:pPr>
              <w:rPr>
                <w:b/>
                <w:bCs/>
                <w:i/>
                <w:noProof/>
                <w:lang w:eastAsia="zh-TW"/>
              </w:rPr>
            </w:pPr>
            <w:r>
              <w:t xml:space="preserve">In the LS, RAN1 </w:t>
            </w:r>
            <w:r>
              <w:rPr>
                <w:rFonts w:cs="Arial"/>
                <w:iCs/>
              </w:rPr>
              <w:t>requests RAN2 to update the UE capability signalling according to the above agreements.</w:t>
            </w:r>
          </w:p>
        </w:tc>
      </w:tr>
      <w:tr w:rsidR="00C928C4" w14:paraId="672C9D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CC298" w14:textId="77777777" w:rsidR="00C928C4" w:rsidRDefault="00C928C4" w:rsidP="00C92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21717" w14:textId="77777777" w:rsidR="00C928C4" w:rsidRDefault="00C928C4" w:rsidP="00C92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C4" w14:paraId="4D3706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56ABE" w14:textId="77777777" w:rsidR="00C928C4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3EB4D" w14:textId="665EC366" w:rsidR="00C928C4" w:rsidRDefault="00C928C4" w:rsidP="00C928C4">
            <w:pPr>
              <w:pStyle w:val="CRCoverPage"/>
              <w:numPr>
                <w:ilvl w:val="0"/>
                <w:numId w:val="4"/>
              </w:numPr>
              <w:spacing w:after="0"/>
              <w:rPr>
                <w:bCs/>
                <w:noProof/>
                <w:lang w:eastAsia="zh-TW"/>
              </w:rPr>
            </w:pPr>
            <w:r>
              <w:rPr>
                <w:bCs/>
                <w:noProof/>
                <w:lang w:eastAsia="zh-TW"/>
              </w:rPr>
              <w:t xml:space="preserve">Clarify in the field description of </w:t>
            </w:r>
            <w:r>
              <w:rPr>
                <w:bCs/>
                <w:i/>
                <w:noProof/>
                <w:lang w:eastAsia="zh-TW"/>
              </w:rPr>
              <w:t>dl-1024QAM</w:t>
            </w:r>
            <w:r>
              <w:rPr>
                <w:bCs/>
                <w:noProof/>
                <w:lang w:eastAsia="zh-TW"/>
              </w:rPr>
              <w:t xml:space="preserve"> (</w:t>
            </w:r>
            <w:r w:rsidRPr="004E16D2">
              <w:t>in</w:t>
            </w:r>
            <w:r w:rsidRPr="004E16D2">
              <w:rPr>
                <w:i/>
              </w:rPr>
              <w:t xml:space="preserve"> </w:t>
            </w:r>
            <w:r>
              <w:rPr>
                <w:i/>
                <w:noProof/>
              </w:rPr>
              <w:t>UE-EUTRA-Capability</w:t>
            </w:r>
            <w:r>
              <w:rPr>
                <w:bCs/>
                <w:noProof/>
                <w:lang w:eastAsia="zh-TW"/>
              </w:rPr>
              <w:t xml:space="preserve">) that when w’ and y’ are included, the UE should also satisfy the inequality as described in the LS. </w:t>
            </w:r>
          </w:p>
          <w:p w14:paraId="5C7AFA6B" w14:textId="7C24EAD2" w:rsidR="00183D84" w:rsidRPr="004103F8" w:rsidRDefault="00183D84" w:rsidP="00C928C4">
            <w:pPr>
              <w:pStyle w:val="CRCoverPage"/>
              <w:numPr>
                <w:ilvl w:val="0"/>
                <w:numId w:val="4"/>
              </w:numPr>
              <w:spacing w:after="0"/>
              <w:rPr>
                <w:bCs/>
                <w:noProof/>
                <w:lang w:eastAsia="zh-TW"/>
              </w:rPr>
            </w:pPr>
            <w:r>
              <w:rPr>
                <w:bCs/>
                <w:noProof/>
                <w:lang w:eastAsia="zh-TW"/>
              </w:rPr>
              <w:t>Update field name of FD-MIMO capability parameter</w:t>
            </w:r>
            <w:r w:rsidR="00250AE4">
              <w:rPr>
                <w:bCs/>
                <w:noProof/>
                <w:lang w:eastAsia="zh-TW"/>
              </w:rPr>
              <w:t xml:space="preserve"> </w:t>
            </w:r>
            <w:r w:rsidR="00126D34">
              <w:rPr>
                <w:bCs/>
                <w:noProof/>
                <w:lang w:eastAsia="zh-TW"/>
              </w:rPr>
              <w:t xml:space="preserve">according to change in TS 38.331, and updated field description </w:t>
            </w:r>
            <w:r w:rsidR="00250AE4">
              <w:rPr>
                <w:bCs/>
                <w:noProof/>
                <w:lang w:eastAsia="zh-TW"/>
              </w:rPr>
              <w:t>for clarity and to aling with field description of new field introduced in change#1.</w:t>
            </w:r>
          </w:p>
          <w:p w14:paraId="38B69B53" w14:textId="77777777" w:rsidR="00C928C4" w:rsidRDefault="00C928C4" w:rsidP="00C928C4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50719B63" w14:textId="77777777" w:rsidR="00C928C4" w:rsidRPr="00442175" w:rsidRDefault="00C928C4" w:rsidP="00C928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 Analysis:</w:t>
            </w:r>
          </w:p>
          <w:p w14:paraId="316315CF" w14:textId="77777777" w:rsidR="00C928C4" w:rsidRPr="00442175" w:rsidRDefault="00C928C4" w:rsidP="00C928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Impacted Functionality:</w:t>
            </w:r>
          </w:p>
          <w:p w14:paraId="41486ECE" w14:textId="77777777" w:rsidR="00C928C4" w:rsidRPr="00442175" w:rsidRDefault="00C928C4" w:rsidP="00C92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capability for 1024QAM</w:t>
            </w:r>
          </w:p>
          <w:p w14:paraId="12CFAF0D" w14:textId="77777777" w:rsidR="00C928C4" w:rsidRPr="00442175" w:rsidRDefault="00C928C4" w:rsidP="00C928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7B53DF" w14:textId="77777777" w:rsidR="00C928C4" w:rsidRPr="00442175" w:rsidRDefault="00C928C4" w:rsidP="00C928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Interoperability:</w:t>
            </w:r>
          </w:p>
          <w:p w14:paraId="4A4D7D29" w14:textId="77777777" w:rsidR="00C928C4" w:rsidRPr="00442175" w:rsidRDefault="00C928C4" w:rsidP="00C928C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442175">
              <w:rPr>
                <w:noProof/>
              </w:rPr>
              <w:t>If the network implements the CR but the UE does not,</w:t>
            </w:r>
            <w:r>
              <w:rPr>
                <w:noProof/>
              </w:rPr>
              <w:t xml:space="preserve"> no interoperability is foreseen as the UE will not include the additional 1024QAM processing capabilities, i.e., legacy capabilities apply.</w:t>
            </w:r>
          </w:p>
          <w:p w14:paraId="19C75DFF" w14:textId="77777777" w:rsidR="00C928C4" w:rsidRPr="00442175" w:rsidRDefault="00C928C4" w:rsidP="00C928C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442175">
              <w:rPr>
                <w:noProof/>
              </w:rPr>
              <w:t>If the UE implements the CR but the network does not</w:t>
            </w:r>
            <w:r>
              <w:rPr>
                <w:noProof/>
              </w:rPr>
              <w:t>, UE may include the additional 1024QAM processing capabilities that the network ignores, which means the newtork may wrongly overestimate the UE’s 1024QAM processing capabilities.</w:t>
            </w:r>
          </w:p>
          <w:p w14:paraId="0BCCDC95" w14:textId="67DA7C3E" w:rsidR="00C928C4" w:rsidRDefault="00C928C4" w:rsidP="00C928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8C4" w14:paraId="1909A9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67221" w14:textId="77777777" w:rsidR="00C928C4" w:rsidRDefault="00C928C4" w:rsidP="00C92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550CD" w14:textId="77777777" w:rsidR="00C928C4" w:rsidRDefault="00C928C4" w:rsidP="00C92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C4" w14:paraId="0E3C69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A3CF8" w14:textId="77777777" w:rsidR="00C928C4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1B1BC" w14:textId="77777777" w:rsidR="00C928C4" w:rsidRDefault="00C928C4" w:rsidP="00C92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specification remains misaligned with RAN1 agreements.</w:t>
            </w:r>
          </w:p>
        </w:tc>
      </w:tr>
      <w:tr w:rsidR="00C928C4" w14:paraId="33DB9A01" w14:textId="77777777" w:rsidTr="00547111">
        <w:tc>
          <w:tcPr>
            <w:tcW w:w="2694" w:type="dxa"/>
            <w:gridSpan w:val="2"/>
          </w:tcPr>
          <w:p w14:paraId="3EAC90AA" w14:textId="77777777" w:rsidR="00C928C4" w:rsidRDefault="00C928C4" w:rsidP="00C92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36A16C" w14:textId="77777777" w:rsidR="00C928C4" w:rsidRDefault="00C928C4" w:rsidP="00C92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C4" w14:paraId="1B7071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FF641" w14:textId="77777777" w:rsidR="00C928C4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BF95" w14:textId="226E278F" w:rsidR="00C928C4" w:rsidRDefault="00C928C4" w:rsidP="00C92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4.3.5.31</w:t>
            </w:r>
            <w:r w:rsidR="00971F41">
              <w:rPr>
                <w:noProof/>
              </w:rPr>
              <w:t>, 4.3.28.13</w:t>
            </w:r>
          </w:p>
        </w:tc>
      </w:tr>
      <w:tr w:rsidR="00C928C4" w14:paraId="11077C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A8191" w14:textId="77777777" w:rsidR="00C928C4" w:rsidRDefault="00C928C4" w:rsidP="00C928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96514" w14:textId="77777777" w:rsidR="00C928C4" w:rsidRDefault="00C928C4" w:rsidP="00C928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8C4" w14:paraId="51A418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077AA" w14:textId="77777777" w:rsidR="00C928C4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B9185" w14:textId="77777777" w:rsidR="00C928C4" w:rsidRDefault="00C928C4" w:rsidP="00C9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BA7036" w14:textId="77777777" w:rsidR="00C928C4" w:rsidRDefault="00C928C4" w:rsidP="00C9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6F99BE" w14:textId="77777777" w:rsidR="00C928C4" w:rsidRDefault="00C928C4" w:rsidP="00C928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69C480" w14:textId="77777777" w:rsidR="00C928C4" w:rsidRDefault="00C928C4" w:rsidP="00C928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8C4" w14:paraId="0AE749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98601" w14:textId="77777777" w:rsidR="00C928C4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D696AC" w14:textId="77777777" w:rsidR="00C928C4" w:rsidRDefault="00C928C4" w:rsidP="00C9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F3B2C" w14:textId="77777777" w:rsidR="00C928C4" w:rsidRDefault="00C928C4" w:rsidP="00C9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6DD609" w14:textId="77777777" w:rsidR="00C928C4" w:rsidRDefault="00C928C4" w:rsidP="00C928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8E2F2" w14:textId="77777777" w:rsidR="00C928C4" w:rsidRDefault="00C928C4" w:rsidP="00C92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36.331 CR 4031 </w:t>
            </w:r>
          </w:p>
        </w:tc>
      </w:tr>
      <w:tr w:rsidR="00C928C4" w14:paraId="26573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35A99" w14:textId="77777777" w:rsidR="00C928C4" w:rsidRDefault="00C928C4" w:rsidP="00C928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77AB2" w14:textId="77777777" w:rsidR="00C928C4" w:rsidRDefault="00C928C4" w:rsidP="00C9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AD3B6" w14:textId="77777777" w:rsidR="00C928C4" w:rsidRDefault="00C928C4" w:rsidP="00C9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8A6D1" w14:textId="77777777" w:rsidR="00C928C4" w:rsidRDefault="00C928C4" w:rsidP="00C92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44E28" w14:textId="77777777" w:rsidR="00C928C4" w:rsidRDefault="00C928C4" w:rsidP="00C92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C4" w14:paraId="5BF725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51F65" w14:textId="77777777" w:rsidR="00C928C4" w:rsidRDefault="00C928C4" w:rsidP="00C928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2666B" w14:textId="77777777" w:rsidR="00C928C4" w:rsidRDefault="00C928C4" w:rsidP="00C9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FF31B" w14:textId="77777777" w:rsidR="00C928C4" w:rsidRDefault="00C928C4" w:rsidP="00C92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E43A6" w14:textId="77777777" w:rsidR="00C928C4" w:rsidRDefault="00C928C4" w:rsidP="00C928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062646" w14:textId="77777777" w:rsidR="00C928C4" w:rsidRDefault="00C928C4" w:rsidP="00C928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8C4" w14:paraId="3B7B6EF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BF918" w14:textId="77777777" w:rsidR="00C928C4" w:rsidRDefault="00C928C4" w:rsidP="00C928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FD281" w14:textId="77777777" w:rsidR="00C928C4" w:rsidRDefault="00C928C4" w:rsidP="00C928C4">
            <w:pPr>
              <w:pStyle w:val="CRCoverPage"/>
              <w:spacing w:after="0"/>
              <w:rPr>
                <w:noProof/>
              </w:rPr>
            </w:pPr>
          </w:p>
        </w:tc>
      </w:tr>
      <w:tr w:rsidR="00C928C4" w14:paraId="357E7CC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5CB3E1" w14:textId="77777777" w:rsidR="00C928C4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D706A" w14:textId="77777777" w:rsidR="00C928C4" w:rsidRDefault="00C928C4" w:rsidP="00C928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8C4" w:rsidRPr="008863B9" w14:paraId="71EE7D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84E7AE" w14:textId="77777777" w:rsidR="00C928C4" w:rsidRPr="008863B9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B8E9D0" w14:textId="77777777" w:rsidR="00C928C4" w:rsidRPr="008863B9" w:rsidRDefault="00C928C4" w:rsidP="00C928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8C4" w14:paraId="1E370E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AD02B" w14:textId="77777777" w:rsidR="00C928C4" w:rsidRDefault="00C928C4" w:rsidP="00C928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0DC0F" w14:textId="6A2FC64C" w:rsidR="00C928C4" w:rsidRDefault="00FA3A50" w:rsidP="00C928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r0 in R2-1908873</w:t>
            </w:r>
          </w:p>
        </w:tc>
      </w:tr>
    </w:tbl>
    <w:p w14:paraId="413449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FA368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AAEFC" w14:textId="77777777" w:rsidR="00B61A62" w:rsidRPr="00A12023" w:rsidRDefault="00B61A62" w:rsidP="00B61A62">
      <w:pPr>
        <w:shd w:val="clear" w:color="auto" w:fill="FFC000"/>
        <w:rPr>
          <w:noProof/>
          <w:sz w:val="32"/>
        </w:rPr>
      </w:pPr>
      <w:bookmarkStart w:id="3" w:name="_Toc487673807"/>
      <w:bookmarkStart w:id="4" w:name="_Toc494150343"/>
      <w:bookmarkStart w:id="5" w:name="OLE_LINK83"/>
      <w:bookmarkStart w:id="6" w:name="OLE_LINK84"/>
      <w:bookmarkStart w:id="7" w:name="_Toc510531742"/>
      <w:bookmarkStart w:id="8" w:name="_Toc510531722"/>
      <w:bookmarkStart w:id="9" w:name="_Toc518998888"/>
      <w:bookmarkStart w:id="10" w:name="_Toc518998855"/>
      <w:r w:rsidRPr="00A12023">
        <w:rPr>
          <w:noProof/>
          <w:sz w:val="32"/>
        </w:rPr>
        <w:t>First change</w:t>
      </w:r>
    </w:p>
    <w:p w14:paraId="5BE7E07F" w14:textId="77777777" w:rsidR="00B61A62" w:rsidRDefault="00B61A62" w:rsidP="00B61A62">
      <w:pPr>
        <w:pStyle w:val="Heading4"/>
        <w:rPr>
          <w:lang w:eastAsia="zh-CN"/>
        </w:rPr>
      </w:pPr>
      <w:bookmarkStart w:id="11" w:name="_Toc12697765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lang w:eastAsia="zh-CN"/>
        </w:rPr>
        <w:t>4.3.5.31</w:t>
      </w:r>
      <w:r>
        <w:rPr>
          <w:lang w:eastAsia="zh-CN"/>
        </w:rPr>
        <w:tab/>
      </w:r>
      <w:r>
        <w:rPr>
          <w:i/>
          <w:lang w:eastAsia="zh-CN"/>
        </w:rPr>
        <w:t>dl-1024QAM-r15</w:t>
      </w:r>
      <w:bookmarkEnd w:id="11"/>
    </w:p>
    <w:p w14:paraId="699C5801" w14:textId="77777777" w:rsidR="00326E9F" w:rsidRDefault="00B61A62" w:rsidP="00326E9F">
      <w:pPr>
        <w:rPr>
          <w:ins w:id="12" w:author="Qualcomm (Umesh)" w:date="2019-08-12T15:36:00Z"/>
        </w:rPr>
      </w:pPr>
      <w:r>
        <w:rPr>
          <w:lang w:eastAsia="zh-CN"/>
        </w:rPr>
        <w:t xml:space="preserve">This field defines whether the UE supports 1024QAM in DL on this band or on this band within the band combination as described in TS 36.331 [5]. </w:t>
      </w:r>
      <w:r>
        <w:t xml:space="preserve">This field is only applicable for UEs of </w:t>
      </w:r>
      <w:r>
        <w:rPr>
          <w:lang w:eastAsia="zh-CN"/>
        </w:rPr>
        <w:t>DL category 20, 22 and onwards</w:t>
      </w:r>
      <w:r>
        <w:t>.</w:t>
      </w:r>
      <w:ins w:id="13" w:author="Qualcomm (Umesh)" w:date="2019-08-12T15:36:00Z">
        <w:r w:rsidR="00326E9F" w:rsidRPr="00326E9F">
          <w:t xml:space="preserve"> </w:t>
        </w:r>
      </w:ins>
    </w:p>
    <w:p w14:paraId="2DE8FF79" w14:textId="6D2E9BF0" w:rsidR="00326E9F" w:rsidRDefault="00326E9F" w:rsidP="00326E9F">
      <w:pPr>
        <w:rPr>
          <w:ins w:id="14" w:author="Qualcomm (Umesh)" w:date="2019-08-15T11:20:00Z"/>
          <w:noProof/>
        </w:rPr>
      </w:pPr>
      <w:bookmarkStart w:id="15" w:name="_Hlk16759772"/>
      <w:ins w:id="16" w:author="Qualcomm (Umesh)" w:date="2019-08-12T15:36:00Z">
        <w:r>
          <w:rPr>
            <w:lang w:eastAsia="zh-CN"/>
          </w:rPr>
          <w:t xml:space="preserve">When </w:t>
        </w:r>
        <w:r w:rsidRPr="00631EAD">
          <w:rPr>
            <w:i/>
          </w:rPr>
          <w:t>dl-1024QAM-ScalingFactor</w:t>
        </w:r>
        <w:r>
          <w:rPr>
            <w:i/>
          </w:rPr>
          <w:t>-r15</w:t>
        </w:r>
        <w:r>
          <w:rPr>
            <w:lang w:eastAsia="zh-CN"/>
          </w:rPr>
          <w:t xml:space="preserve"> and </w:t>
        </w:r>
        <w:r w:rsidRPr="00CC5F3B">
          <w:rPr>
            <w:i/>
          </w:rPr>
          <w:t>dl-1024QAM-MaxLayers</w:t>
        </w:r>
        <w:r>
          <w:rPr>
            <w:i/>
          </w:rPr>
          <w:t>-r15</w:t>
        </w:r>
        <w:r>
          <w:rPr>
            <w:lang w:eastAsia="zh-CN"/>
          </w:rPr>
          <w:t xml:space="preserve"> are included,</w:t>
        </w:r>
      </w:ins>
      <w:ins w:id="17" w:author="Qualcomm (Umesh)" w:date="2019-08-15T11:07:00Z">
        <w:r w:rsidR="00EE48F3">
          <w:rPr>
            <w:lang w:eastAsia="zh-CN"/>
          </w:rPr>
          <w:t xml:space="preserve"> </w:t>
        </w:r>
      </w:ins>
      <w:ins w:id="18" w:author="Qualcomm (Umesh)" w:date="2019-08-12T15:36:00Z">
        <w:r>
          <w:rPr>
            <w:lang w:eastAsia="zh-CN"/>
          </w:rPr>
          <w:t>the UE supports 1024QAM in a set of CCs in a band combination if the CCs belong to bands indicated to support 1024QAM in that band combination</w:t>
        </w:r>
      </w:ins>
      <w:ins w:id="19" w:author="Qualcomm (Umesh)" w:date="2019-08-15T11:08:00Z">
        <w:r w:rsidR="00EE48F3">
          <w:rPr>
            <w:lang w:eastAsia="zh-CN"/>
          </w:rPr>
          <w:t xml:space="preserve">, </w:t>
        </w:r>
      </w:ins>
      <w:ins w:id="20" w:author="Qualcomm (Umesh)" w:date="2019-08-12T15:36:00Z">
        <w:r>
          <w:rPr>
            <w:lang w:eastAsia="zh-CN"/>
          </w:rPr>
          <w:t>and the 1024QAM processing capability condition</w:t>
        </w:r>
      </w:ins>
      <w:ins w:id="21" w:author="Qualcomm (Umesh)" w:date="2019-08-15T11:06:00Z">
        <w:r w:rsidR="00BD2622">
          <w:rPr>
            <w:lang w:eastAsia="zh-CN"/>
          </w:rPr>
          <w:t xml:space="preserve"> descr</w:t>
        </w:r>
      </w:ins>
      <w:ins w:id="22" w:author="Qualcomm (Umesh)" w:date="2019-08-15T11:07:00Z">
        <w:r w:rsidR="00BD2622">
          <w:rPr>
            <w:lang w:eastAsia="zh-CN"/>
          </w:rPr>
          <w:t>ibed by</w:t>
        </w:r>
      </w:ins>
      <w:ins w:id="23" w:author="Qualcomm (Umesh)" w:date="2019-08-15T11:06:00Z">
        <w:r w:rsidR="00BD2622">
          <w:rPr>
            <w:lang w:eastAsia="zh-CN"/>
          </w:rPr>
          <w:t xml:space="preserve"> equation 4.3.5.31-1</w:t>
        </w:r>
      </w:ins>
      <w:ins w:id="24" w:author="Qualcomm (Umesh)" w:date="2019-08-12T15:36:00Z">
        <w:r>
          <w:rPr>
            <w:lang w:eastAsia="zh-CN"/>
          </w:rPr>
          <w:t xml:space="preserve"> is satisfied</w:t>
        </w:r>
      </w:ins>
      <w:ins w:id="25" w:author="Qualcomm (Umesh)" w:date="2019-08-15T11:07:00Z">
        <w:r w:rsidR="00BD2622">
          <w:rPr>
            <w:lang w:eastAsia="zh-CN"/>
          </w:rPr>
          <w:t>.</w:t>
        </w:r>
      </w:ins>
      <w:ins w:id="26" w:author="Qualcomm (Umesh)" w:date="2019-08-12T15:36:00Z">
        <w:r w:rsidRPr="00B61A62">
          <w:rPr>
            <w:noProof/>
          </w:rPr>
          <w:t xml:space="preserve"> </w:t>
        </w:r>
      </w:ins>
    </w:p>
    <w:bookmarkEnd w:id="15"/>
    <w:p w14:paraId="57967DAA" w14:textId="57C36895" w:rsidR="00CE3C70" w:rsidRPr="00123D98" w:rsidRDefault="00CE3C70" w:rsidP="00CE3C70">
      <w:pPr>
        <w:rPr>
          <w:ins w:id="27" w:author="Qualcomm (Umesh)" w:date="2019-08-13T09:23:00Z"/>
          <w:szCs w:val="32"/>
        </w:rPr>
      </w:pPr>
      <m:oMathPara>
        <m:oMath>
          <m:r>
            <w:ins w:id="28" w:author="Qualcomm (Umesh)" w:date="2019-08-13T09:24:00Z">
              <w:rPr>
                <w:rFonts w:ascii="Cambria Math" w:hAnsi="Cambria Math"/>
                <w:szCs w:val="32"/>
              </w:rPr>
              <m:t>w.</m:t>
            </w:ins>
          </m:r>
          <m:sSub>
            <m:sSubPr>
              <m:ctrlPr>
                <w:ins w:id="29" w:author="Qualcomm (Umesh)" w:date="2019-08-13T09:23:00Z">
                  <w:rPr>
                    <w:rFonts w:ascii="Cambria Math" w:hAnsi="Cambria Math"/>
                    <w:i/>
                    <w:szCs w:val="32"/>
                  </w:rPr>
                </w:ins>
              </m:ctrlPr>
            </m:sSubPr>
            <m:e>
              <m:r>
                <w:ins w:id="30" w:author="Qualcomm (Umesh)" w:date="2019-08-13T09:23:00Z">
                  <w:rPr>
                    <w:rFonts w:ascii="Cambria Math" w:hAnsi="Cambria Math"/>
                    <w:szCs w:val="32"/>
                  </w:rPr>
                  <m:t>l</m:t>
                </w:ins>
              </m:r>
            </m:e>
            <m:sub>
              <m:r>
                <w:ins w:id="31" w:author="Qualcomm (Umesh)" w:date="2019-08-13T09:28:00Z">
                  <w:rPr>
                    <w:rFonts w:ascii="Cambria Math" w:hAnsi="Cambria Math"/>
                    <w:szCs w:val="32"/>
                  </w:rPr>
                  <m:t>1024QAM</m:t>
                </w:ins>
              </m:r>
            </m:sub>
          </m:sSub>
          <m:r>
            <w:ins w:id="32" w:author="Qualcomm (Umesh)" w:date="2019-08-13T09:23:00Z">
              <w:rPr>
                <w:rFonts w:ascii="Cambria Math" w:hAnsi="Cambria Math"/>
                <w:szCs w:val="32"/>
              </w:rPr>
              <m:t>+</m:t>
            </w:ins>
          </m:r>
          <m:sSub>
            <m:sSubPr>
              <m:ctrlPr>
                <w:ins w:id="33" w:author="Qualcomm (Umesh)" w:date="2019-08-13T09:26:00Z">
                  <w:rPr>
                    <w:rFonts w:ascii="Cambria Math" w:hAnsi="Cambria Math"/>
                    <w:i/>
                    <w:szCs w:val="32"/>
                  </w:rPr>
                </w:ins>
              </m:ctrlPr>
            </m:sSubPr>
            <m:e>
              <m:r>
                <w:ins w:id="34" w:author="Qualcomm (Umesh)" w:date="2019-08-13T09:26:00Z">
                  <w:rPr>
                    <w:rFonts w:ascii="Cambria Math" w:hAnsi="Cambria Math"/>
                    <w:szCs w:val="32"/>
                  </w:rPr>
                  <m:t>l</m:t>
                </w:ins>
              </m:r>
            </m:e>
            <m:sub>
              <m:r>
                <w:ins w:id="35" w:author="Qualcomm (Umesh)" w:date="2019-08-13T09:28:00Z">
                  <w:rPr>
                    <w:rFonts w:ascii="Cambria Math" w:hAnsi="Cambria Math"/>
                    <w:szCs w:val="32"/>
                  </w:rPr>
                  <m:t>non</m:t>
                </w:ins>
              </m:r>
              <m:r>
                <w:ins w:id="36" w:author="Qualcomm (Umesh)" w:date="2019-08-13T09:29:00Z">
                  <w:rPr>
                    <w:rFonts w:ascii="Cambria Math" w:hAnsi="Cambria Math"/>
                    <w:szCs w:val="32"/>
                  </w:rPr>
                  <m:t>1024QAM</m:t>
                </w:ins>
              </m:r>
            </m:sub>
          </m:sSub>
          <m:r>
            <w:ins w:id="37" w:author="Qualcomm (Umesh)" w:date="2019-08-13T09:23:00Z">
              <w:rPr>
                <w:rFonts w:ascii="Cambria Math" w:hAnsi="Cambria Math"/>
                <w:szCs w:val="32"/>
              </w:rPr>
              <m:t>≤y</m:t>
            </w:ins>
          </m:r>
        </m:oMath>
      </m:oMathPara>
    </w:p>
    <w:p w14:paraId="5C77F118" w14:textId="77777777" w:rsidR="00326E9F" w:rsidRPr="00D300D3" w:rsidRDefault="00326E9F" w:rsidP="0065177B">
      <w:pPr>
        <w:pStyle w:val="NO"/>
        <w:ind w:left="0" w:firstLine="0"/>
        <w:rPr>
          <w:ins w:id="38" w:author="Qualcomm (Umesh)" w:date="2019-08-12T15:36:00Z"/>
          <w:szCs w:val="32"/>
        </w:rPr>
      </w:pPr>
      <w:ins w:id="39" w:author="Qualcomm (Umesh)" w:date="2019-08-12T15:36:00Z">
        <w:r w:rsidRPr="00123D98">
          <w:t>where</w:t>
        </w:r>
        <w:r>
          <w:t>:</w:t>
        </w:r>
        <w:r w:rsidRPr="00D300D3">
          <w:rPr>
            <w:szCs w:val="32"/>
          </w:rPr>
          <w:t xml:space="preserve"> </w:t>
        </w:r>
      </w:ins>
    </w:p>
    <w:p w14:paraId="0069184A" w14:textId="278799CC" w:rsidR="00326E9F" w:rsidRPr="00D359DF" w:rsidRDefault="00326E9F" w:rsidP="0065177B">
      <w:pPr>
        <w:rPr>
          <w:ins w:id="40" w:author="Qualcomm (Umesh)" w:date="2019-08-12T15:36:00Z"/>
          <w:szCs w:val="32"/>
        </w:rPr>
      </w:pPr>
      <w:ins w:id="41" w:author="Qualcomm (Umesh)" w:date="2019-08-12T15:36:00Z">
        <w:r>
          <w:rPr>
            <w:szCs w:val="32"/>
          </w:rPr>
          <w:t xml:space="preserve">- </w:t>
        </w:r>
        <w:r>
          <w:rPr>
            <w:szCs w:val="32"/>
          </w:rPr>
          <w:tab/>
        </w:r>
      </w:ins>
      <m:oMath>
        <m:r>
          <w:ins w:id="42" w:author="Qualcomm (Umesh)" w:date="2019-08-13T09:17:00Z">
            <w:rPr>
              <w:rFonts w:ascii="Cambria Math" w:hAnsi="Cambria Math"/>
              <w:szCs w:val="32"/>
            </w:rPr>
            <m:t>w</m:t>
          </w:ins>
        </m:r>
      </m:oMath>
      <w:ins w:id="43" w:author="Qualcomm (Umesh)" w:date="2019-08-12T15:36:00Z">
        <w:r w:rsidRPr="00337598">
          <w:rPr>
            <w:szCs w:val="32"/>
          </w:rPr>
          <w:t xml:space="preserve"> is </w:t>
        </w:r>
      </w:ins>
      <w:ins w:id="44" w:author="Qualcomm (Umesh)" w:date="2019-08-13T09:16:00Z">
        <w:r w:rsidR="00E751DB">
          <w:rPr>
            <w:szCs w:val="32"/>
          </w:rPr>
          <w:t xml:space="preserve">the </w:t>
        </w:r>
      </w:ins>
      <w:ins w:id="45" w:author="Qualcomm (Umesh)" w:date="2019-08-12T15:36:00Z">
        <w:r w:rsidRPr="00337598">
          <w:rPr>
            <w:szCs w:val="32"/>
          </w:rPr>
          <w:t xml:space="preserve">scaling factor for processing a CC configured with 1024QAM with respect to a CC not configured with 1024QAM as indicated by </w:t>
        </w:r>
        <w:r w:rsidRPr="00337598">
          <w:rPr>
            <w:i/>
            <w:szCs w:val="32"/>
          </w:rPr>
          <w:t>dl-1024QAM-ScalingFactor-r15</w:t>
        </w:r>
        <w:r>
          <w:rPr>
            <w:szCs w:val="32"/>
          </w:rPr>
          <w:t>,</w:t>
        </w:r>
      </w:ins>
    </w:p>
    <w:p w14:paraId="5AD577F1" w14:textId="00AF3D19" w:rsidR="00326E9F" w:rsidRDefault="00326E9F" w:rsidP="0065177B">
      <w:pPr>
        <w:rPr>
          <w:ins w:id="46" w:author="Qualcomm (Umesh)" w:date="2019-08-12T15:36:00Z"/>
          <w:szCs w:val="32"/>
        </w:rPr>
      </w:pPr>
      <w:ins w:id="47" w:author="Qualcomm (Umesh)" w:date="2019-08-12T15:36:00Z">
        <w:r w:rsidRPr="00D300D3">
          <w:rPr>
            <w:szCs w:val="32"/>
          </w:rPr>
          <w:t xml:space="preserve">- </w:t>
        </w:r>
        <w:r>
          <w:rPr>
            <w:szCs w:val="32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szCs w:val="32"/>
                </w:rPr>
              </m:ctrlPr>
            </m:sSubPr>
            <m:e>
              <m:r>
                <w:rPr>
                  <w:rFonts w:ascii="Cambria Math" w:hAnsi="Cambria Math"/>
                  <w:szCs w:val="32"/>
                </w:rPr>
                <m:t>l</m:t>
              </m:r>
            </m:e>
            <m:sub>
              <m:r>
                <w:rPr>
                  <w:rFonts w:ascii="Cambria Math" w:hAnsi="Cambria Math"/>
                  <w:szCs w:val="32"/>
                </w:rPr>
                <m:t>1024QAM</m:t>
              </m:r>
            </m:sub>
          </m:sSub>
        </m:oMath>
      </w:ins>
      <m:oMath>
        <m:r>
          <w:ins w:id="48" w:author="Qualcomm (Umesh)" w:date="2019-08-13T09:30:00Z">
            <w:rPr>
              <w:rFonts w:ascii="Cambria Math" w:hAnsi="Cambria Math"/>
              <w:szCs w:val="32"/>
            </w:rPr>
            <m:t xml:space="preserve"> </m:t>
          </w:ins>
        </m:r>
      </m:oMath>
      <w:ins w:id="49" w:author="Qualcomm (Umesh)" w:date="2019-08-12T15:36:00Z">
        <w:r w:rsidRPr="00D300D3">
          <w:rPr>
            <w:szCs w:val="32"/>
          </w:rPr>
          <w:t xml:space="preserve">is the </w:t>
        </w:r>
      </w:ins>
      <w:ins w:id="50" w:author="Qualcomm (Umesh)" w:date="2019-08-13T09:30:00Z">
        <w:r w:rsidR="00CE3C70">
          <w:rPr>
            <w:szCs w:val="32"/>
          </w:rPr>
          <w:t xml:space="preserve">total </w:t>
        </w:r>
      </w:ins>
      <w:ins w:id="51" w:author="Qualcomm (Umesh)" w:date="2019-08-12T15:36:00Z">
        <w:r w:rsidRPr="00D300D3">
          <w:rPr>
            <w:szCs w:val="32"/>
          </w:rPr>
          <w:t xml:space="preserve">number of DL layers </w:t>
        </w:r>
      </w:ins>
      <w:ins w:id="52" w:author="Qualcomm (Umesh)" w:date="2019-08-13T09:30:00Z">
        <w:r w:rsidR="00CE3C70">
          <w:rPr>
            <w:szCs w:val="32"/>
          </w:rPr>
          <w:t xml:space="preserve">across all CCs </w:t>
        </w:r>
      </w:ins>
      <w:ins w:id="53" w:author="Qualcomm (Umesh)" w:date="2019-08-12T15:36:00Z">
        <w:r w:rsidRPr="00D300D3">
          <w:rPr>
            <w:szCs w:val="32"/>
          </w:rPr>
          <w:t xml:space="preserve">configured </w:t>
        </w:r>
        <w:r>
          <w:rPr>
            <w:szCs w:val="32"/>
          </w:rPr>
          <w:t>with 1024QAM</w:t>
        </w:r>
      </w:ins>
      <w:ins w:id="54" w:author="Qualcomm (Umesh)" w:date="2019-08-13T09:30:00Z">
        <w:r w:rsidR="00CE3C70">
          <w:rPr>
            <w:szCs w:val="32"/>
          </w:rPr>
          <w:t>,</w:t>
        </w:r>
      </w:ins>
    </w:p>
    <w:p w14:paraId="4A674712" w14:textId="2E3F2FA8" w:rsidR="00326E9F" w:rsidRDefault="00326E9F" w:rsidP="0065177B">
      <w:pPr>
        <w:rPr>
          <w:ins w:id="55" w:author="Qualcomm (Umesh)" w:date="2019-08-12T15:36:00Z"/>
          <w:szCs w:val="32"/>
        </w:rPr>
      </w:pPr>
      <w:ins w:id="56" w:author="Qualcomm (Umesh)" w:date="2019-08-12T15:36:00Z">
        <w:r w:rsidRPr="00D300D3">
          <w:rPr>
            <w:szCs w:val="32"/>
          </w:rPr>
          <w:t xml:space="preserve">- </w:t>
        </w:r>
        <w:r>
          <w:rPr>
            <w:szCs w:val="32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  <w:szCs w:val="32"/>
                </w:rPr>
              </m:ctrlPr>
            </m:sSubPr>
            <m:e>
              <m:r>
                <w:rPr>
                  <w:rFonts w:ascii="Cambria Math" w:hAnsi="Cambria Math"/>
                  <w:szCs w:val="32"/>
                </w:rPr>
                <m:t>l</m:t>
              </m:r>
            </m:e>
            <m:sub>
              <m:r>
                <w:rPr>
                  <w:rFonts w:ascii="Cambria Math" w:hAnsi="Cambria Math"/>
                  <w:szCs w:val="32"/>
                </w:rPr>
                <m:t>non1024QAM</m:t>
              </m:r>
            </m:sub>
          </m:sSub>
        </m:oMath>
        <w:r w:rsidRPr="00D300D3">
          <w:rPr>
            <w:szCs w:val="32"/>
          </w:rPr>
          <w:t xml:space="preserve"> is the </w:t>
        </w:r>
      </w:ins>
      <w:ins w:id="57" w:author="Qualcomm (Umesh)" w:date="2019-08-13T09:30:00Z">
        <w:r w:rsidR="00CE3C70">
          <w:rPr>
            <w:szCs w:val="32"/>
          </w:rPr>
          <w:t xml:space="preserve">total </w:t>
        </w:r>
      </w:ins>
      <w:ins w:id="58" w:author="Qualcomm (Umesh)" w:date="2019-08-12T15:36:00Z">
        <w:r w:rsidRPr="00D300D3">
          <w:rPr>
            <w:szCs w:val="32"/>
          </w:rPr>
          <w:t>number of DL layers</w:t>
        </w:r>
        <w:r>
          <w:rPr>
            <w:szCs w:val="32"/>
          </w:rPr>
          <w:t xml:space="preserve"> </w:t>
        </w:r>
      </w:ins>
      <w:proofErr w:type="spellStart"/>
      <w:ins w:id="59" w:author="Qualcomm (Umesh)" w:date="2019-08-13T09:30:00Z">
        <w:r w:rsidR="00CE3C70">
          <w:rPr>
            <w:szCs w:val="32"/>
          </w:rPr>
          <w:t>acoss</w:t>
        </w:r>
        <w:proofErr w:type="spellEnd"/>
        <w:r w:rsidR="00CE3C70">
          <w:rPr>
            <w:szCs w:val="32"/>
          </w:rPr>
          <w:t xml:space="preserve"> all CCs </w:t>
        </w:r>
      </w:ins>
      <w:ins w:id="60" w:author="Qualcomm (Umesh)" w:date="2019-08-12T15:36:00Z">
        <w:r>
          <w:rPr>
            <w:szCs w:val="32"/>
          </w:rPr>
          <w:t>not</w:t>
        </w:r>
        <w:r w:rsidRPr="00D300D3">
          <w:rPr>
            <w:szCs w:val="32"/>
          </w:rPr>
          <w:t xml:space="preserve"> configured </w:t>
        </w:r>
        <w:r>
          <w:rPr>
            <w:szCs w:val="32"/>
          </w:rPr>
          <w:t>with 1024QAM, and</w:t>
        </w:r>
      </w:ins>
    </w:p>
    <w:p w14:paraId="771E62B0" w14:textId="49EF595E" w:rsidR="00326E9F" w:rsidRPr="00D77BCE" w:rsidRDefault="00326E9F" w:rsidP="00E842EF">
      <w:pPr>
        <w:rPr>
          <w:ins w:id="61" w:author="Qualcomm (Umesh)" w:date="2019-08-12T15:36:00Z"/>
          <w:szCs w:val="32"/>
        </w:rPr>
      </w:pPr>
      <w:ins w:id="62" w:author="Qualcomm (Umesh)" w:date="2019-08-12T15:36:00Z">
        <w:r>
          <w:rPr>
            <w:szCs w:val="32"/>
          </w:rPr>
          <w:t>-</w:t>
        </w:r>
        <w:r>
          <w:rPr>
            <w:szCs w:val="32"/>
          </w:rPr>
          <w:tab/>
        </w:r>
      </w:ins>
      <w:ins w:id="63" w:author="Qualcomm (Umesh)" w:date="2019-08-28T10:44:00Z">
        <w:r w:rsidR="00E842EF">
          <w:rPr>
            <w:i/>
            <w:iCs/>
          </w:rPr>
          <w:t>y</w:t>
        </w:r>
        <w:r w:rsidR="00E842EF">
          <w:t xml:space="preserve"> is total number of weighted layers the UE can process for 1024QAM. Value of </w:t>
        </w:r>
        <w:r w:rsidR="00E842EF" w:rsidRPr="00E842EF">
          <w:rPr>
            <w:i/>
          </w:rPr>
          <w:t>y</w:t>
        </w:r>
        <w:r w:rsidR="00E842EF">
          <w:t xml:space="preserve"> is indicated by </w:t>
        </w:r>
        <w:r w:rsidR="00E842EF">
          <w:rPr>
            <w:i/>
            <w:iCs/>
          </w:rPr>
          <w:t>dl-1024QAM-TotalWeightedLayers-r15</w:t>
        </w:r>
        <w:r w:rsidR="00E842EF">
          <w:t xml:space="preserve"> for all band combinations except for those EN-DC band combinations for which </w:t>
        </w:r>
        <w:r w:rsidR="00E842EF">
          <w:rPr>
            <w:i/>
            <w:iCs/>
          </w:rPr>
          <w:t>dl-1024QAM-TotalWeightedLayers</w:t>
        </w:r>
        <w:r w:rsidR="00E842EF">
          <w:t xml:space="preserve"> is included in </w:t>
        </w:r>
        <w:r w:rsidR="00E842EF">
          <w:rPr>
            <w:i/>
            <w:iCs/>
          </w:rPr>
          <w:t>ca-</w:t>
        </w:r>
        <w:proofErr w:type="spellStart"/>
        <w:r w:rsidR="00E842EF">
          <w:rPr>
            <w:i/>
            <w:iCs/>
          </w:rPr>
          <w:t>ParametersEUTRA</w:t>
        </w:r>
        <w:proofErr w:type="spellEnd"/>
        <w:r w:rsidR="00E842EF">
          <w:t xml:space="preserve"> (see TS 38.306 [32] and TS 38.331 [35]).</w:t>
        </w:r>
      </w:ins>
    </w:p>
    <w:p w14:paraId="63BD0261" w14:textId="3E4912DB" w:rsidR="00326E9F" w:rsidRDefault="00326E9F" w:rsidP="00D46D01">
      <w:pPr>
        <w:pStyle w:val="TF"/>
        <w:rPr>
          <w:ins w:id="64" w:author="Qualcomm (Umesh)" w:date="2019-08-15T11:23:00Z"/>
        </w:rPr>
      </w:pPr>
      <w:ins w:id="65" w:author="Qualcomm (Umesh)" w:date="2019-08-12T15:36:00Z">
        <w:r>
          <w:t xml:space="preserve">Equation </w:t>
        </w:r>
        <w:r>
          <w:rPr>
            <w:noProof/>
          </w:rPr>
          <w:t>4.3.5.31-</w:t>
        </w:r>
      </w:ins>
      <w:ins w:id="66" w:author="Qualcomm (Umesh)" w:date="2019-08-27T09:56:00Z">
        <w:r w:rsidR="00D46D01">
          <w:rPr>
            <w:noProof/>
          </w:rPr>
          <w:t>1</w:t>
        </w:r>
      </w:ins>
      <w:ins w:id="67" w:author="Qualcomm (Umesh)" w:date="2019-08-12T15:36:00Z">
        <w:r>
          <w:t>: 1024QAM processing capability condition.</w:t>
        </w:r>
      </w:ins>
    </w:p>
    <w:p w14:paraId="2369F4E3" w14:textId="77777777" w:rsidR="007E6A45" w:rsidRPr="007E6A45" w:rsidRDefault="007E6A45" w:rsidP="007E6A45">
      <w:pPr>
        <w:rPr>
          <w:ins w:id="68" w:author="Qualcomm (Umesh)" w:date="2019-08-15T11:22:00Z"/>
          <w:lang w:eastAsia="en-GB"/>
        </w:rPr>
      </w:pPr>
    </w:p>
    <w:p w14:paraId="21F2B5C4" w14:textId="58338976" w:rsidR="007E6A45" w:rsidRDefault="007E6A45" w:rsidP="007E6A45">
      <w:pPr>
        <w:pStyle w:val="NO"/>
        <w:rPr>
          <w:ins w:id="69" w:author="Qualcomm (Umesh)" w:date="2019-08-15T11:22:00Z"/>
          <w:noProof/>
        </w:rPr>
      </w:pPr>
      <w:ins w:id="70" w:author="Qualcomm (Umesh)" w:date="2019-08-15T11:22:00Z">
        <w:r>
          <w:rPr>
            <w:noProof/>
          </w:rPr>
          <w:t xml:space="preserve">NOTE: </w:t>
        </w:r>
        <w:r>
          <w:rPr>
            <w:noProof/>
          </w:rPr>
          <w:tab/>
        </w:r>
        <w:r>
          <w:rPr>
            <w:lang w:eastAsia="zh-CN"/>
          </w:rPr>
          <w:t>The 1024QAM processing capability condition described by equation 4.3.5.31-1 applies only when at least one of the CCs</w:t>
        </w:r>
      </w:ins>
      <w:ins w:id="71" w:author="Qualcomm (Umesh)" w:date="2019-08-15T11:23:00Z">
        <w:r w:rsidR="0008356C">
          <w:rPr>
            <w:lang w:eastAsia="zh-CN"/>
          </w:rPr>
          <w:t xml:space="preserve"> in a band combination</w:t>
        </w:r>
      </w:ins>
      <w:ins w:id="72" w:author="Qualcomm (Umesh)" w:date="2019-08-15T11:22:00Z">
        <w:r>
          <w:rPr>
            <w:lang w:eastAsia="zh-CN"/>
          </w:rPr>
          <w:t xml:space="preserve"> is configured with 1024QAM.</w:t>
        </w:r>
      </w:ins>
    </w:p>
    <w:p w14:paraId="1ADE4453" w14:textId="615D5A58" w:rsidR="00CA18C7" w:rsidRPr="00A12023" w:rsidRDefault="00183D84" w:rsidP="00CA18C7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Next</w:t>
      </w:r>
      <w:r w:rsidR="00CA18C7" w:rsidRPr="00A12023">
        <w:rPr>
          <w:noProof/>
          <w:sz w:val="32"/>
        </w:rPr>
        <w:t xml:space="preserve"> change</w:t>
      </w:r>
    </w:p>
    <w:p w14:paraId="71314643" w14:textId="77777777" w:rsidR="00183D84" w:rsidRDefault="00183D84" w:rsidP="00183D84">
      <w:pPr>
        <w:pStyle w:val="Heading4"/>
      </w:pPr>
      <w:bookmarkStart w:id="73" w:name="_Toc12698029"/>
      <w:r>
        <w:t>4.3.28.13</w:t>
      </w:r>
      <w:r>
        <w:tab/>
      </w:r>
      <w:r>
        <w:rPr>
          <w:i/>
        </w:rPr>
        <w:t>totalWeightedLayers-r13</w:t>
      </w:r>
      <w:bookmarkEnd w:id="73"/>
    </w:p>
    <w:p w14:paraId="0A616A62" w14:textId="77777777" w:rsidR="00183D84" w:rsidRDefault="00183D84" w:rsidP="00183D84">
      <w:pPr>
        <w:rPr>
          <w:noProof/>
        </w:rPr>
      </w:pPr>
      <w:r>
        <w:rPr>
          <w:noProof/>
        </w:rPr>
        <w:t xml:space="preserve">This field indicates total number of weighted layers the UE can process for FD-MIMO, as described in equation 4.3.28.13-1 below and TS 36.331 [5] clause 6.3.6, NOTE 8 in </w:t>
      </w:r>
      <w:r>
        <w:rPr>
          <w:i/>
          <w:noProof/>
          <w:lang w:eastAsia="en-GB"/>
        </w:rPr>
        <w:t>UE-EUTRA-Capability</w:t>
      </w:r>
      <w:r>
        <w:rPr>
          <w:iCs/>
          <w:noProof/>
          <w:lang w:eastAsia="en-GB"/>
        </w:rPr>
        <w:t xml:space="preserve"> field descriptions</w:t>
      </w:r>
      <w:r>
        <w:rPr>
          <w:noProof/>
        </w:rPr>
        <w:t>.</w:t>
      </w:r>
    </w:p>
    <w:p w14:paraId="563AF6C2" w14:textId="77777777" w:rsidR="00183D84" w:rsidRDefault="00183D84" w:rsidP="00183D84">
      <w:pPr>
        <w:rPr>
          <w:noProof/>
        </w:rPr>
      </w:pPr>
      <w:r>
        <w:t xml:space="preserve">The </w:t>
      </w:r>
      <w:r>
        <w:rPr>
          <w:lang w:eastAsia="en-GB"/>
        </w:rPr>
        <w:t>FD-MIMO processing capability</w:t>
      </w:r>
      <w:r>
        <w:t xml:space="preserve"> condition is satisfied if:</w:t>
      </w:r>
    </w:p>
    <w:p w14:paraId="2F19636B" w14:textId="4A0A5AC9" w:rsidR="00183D84" w:rsidRDefault="005B032D" w:rsidP="00183D84">
      <w:pPr>
        <w:rPr>
          <w:szCs w:val="32"/>
        </w:rPr>
      </w:pPr>
      <m:oMathPara>
        <m:oMath>
          <m:nary>
            <m:naryPr>
              <m:chr m:val="∑"/>
              <m:limLoc m:val="undOvr"/>
              <m:supHide m:val="1"/>
              <m:ctrlPr>
                <w:rPr>
                  <w:rFonts w:ascii="Cambria Math" w:hAnsi="Cambria Math"/>
                  <w:i/>
                  <w:szCs w:val="32"/>
                  <w:lang w:eastAsia="ja-JP"/>
                </w:rPr>
              </m:ctrlPr>
            </m:naryPr>
            <m:sub>
              <m:r>
                <w:rPr>
                  <w:rFonts w:ascii="Cambria Math" w:hAnsi="Cambria Math"/>
                  <w:szCs w:val="32"/>
                </w:rPr>
                <m:t xml:space="preserve">i ∈ </m:t>
              </m:r>
              <m:r>
                <m:rPr>
                  <m:nor/>
                </m:rPr>
                <w:rPr>
                  <w:szCs w:val="32"/>
                </w:rPr>
                <m:t>configured CCs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32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3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32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Cs w:val="32"/>
                </w:rPr>
                <m:t>≤</m:t>
              </m:r>
              <m:r>
                <w:ins w:id="74" w:author="Qualcomm (Umesh)" w:date="2019-08-28T10:42:00Z">
                  <w:rPr>
                    <w:rFonts w:ascii="Cambria Math" w:hAnsi="Cambria Math"/>
                    <w:szCs w:val="32"/>
                  </w:rPr>
                  <m:t>y</m:t>
                </w:ins>
              </m:r>
              <m:r>
                <w:del w:id="75" w:author="Qualcomm (Umesh)" w:date="2019-08-28T10:42:00Z">
                  <w:rPr>
                    <w:rFonts w:ascii="Cambria Math" w:hAnsi="Cambria Math"/>
                    <w:szCs w:val="32"/>
                  </w:rPr>
                  <m:t>totalWeightedLayers</m:t>
                </w:del>
              </m:r>
            </m:e>
          </m:nary>
        </m:oMath>
      </m:oMathPara>
    </w:p>
    <w:p w14:paraId="7C07CBC5" w14:textId="77777777" w:rsidR="00183D84" w:rsidRDefault="00183D84">
      <w:pPr>
        <w:pStyle w:val="NO"/>
        <w:ind w:left="0" w:firstLine="0"/>
        <w:rPr>
          <w:szCs w:val="32"/>
        </w:rPr>
        <w:pPrChange w:id="76" w:author="Qualcomm (Umesh)" w:date="2019-08-28T10:42:00Z">
          <w:pPr>
            <w:pStyle w:val="NO"/>
            <w:ind w:firstLine="0"/>
          </w:pPr>
        </w:pPrChange>
      </w:pPr>
      <w:r>
        <w:t>where:</w:t>
      </w:r>
    </w:p>
    <w:p w14:paraId="522144D8" w14:textId="622C73AF" w:rsidR="00183D84" w:rsidRDefault="00183D84">
      <w:pPr>
        <w:rPr>
          <w:szCs w:val="32"/>
        </w:rPr>
        <w:pPrChange w:id="77" w:author="Qualcomm (Umesh)" w:date="2019-08-28T10:42:00Z">
          <w:pPr>
            <w:ind w:left="1135"/>
          </w:pPr>
        </w:pPrChange>
      </w:pPr>
      <w:r>
        <w:rPr>
          <w:szCs w:val="32"/>
        </w:rPr>
        <w:t>-</w:t>
      </w:r>
      <w:r>
        <w:rPr>
          <w:szCs w:val="32"/>
        </w:rPr>
        <w:tab/>
      </w:r>
      <w:del w:id="78" w:author="Qualcomm (Umesh)" w:date="2019-08-28T10:45:00Z">
        <w:r w:rsidDel="00F312AF">
          <w:rPr>
            <w:i/>
          </w:rPr>
          <w:delText>totalWeightedLayers</w:delText>
        </w:r>
        <w:r w:rsidDel="00F312AF">
          <w:delText xml:space="preserve"> </w:delText>
        </w:r>
      </w:del>
      <w:ins w:id="79" w:author="Qualcomm (Umesh)" w:date="2019-08-28T10:45:00Z">
        <w:r w:rsidR="00F312AF">
          <w:rPr>
            <w:i/>
          </w:rPr>
          <w:t xml:space="preserve">y </w:t>
        </w:r>
      </w:ins>
      <w:r>
        <w:t xml:space="preserve">is </w:t>
      </w:r>
      <w:r>
        <w:rPr>
          <w:noProof/>
        </w:rPr>
        <w:t xml:space="preserve">total number of weighted layers </w:t>
      </w:r>
      <w:ins w:id="80" w:author="Qualcomm (Umesh)" w:date="2019-08-28T10:46:00Z">
        <w:r w:rsidR="00F312AF">
          <w:rPr>
            <w:noProof/>
          </w:rPr>
          <w:t>the UE can process for FD-MIMO.</w:t>
        </w:r>
        <w:r w:rsidR="00F312AF">
          <w:t xml:space="preserve"> </w:t>
        </w:r>
      </w:ins>
      <w:ins w:id="81" w:author="Qualcomm (Umesh)" w:date="2019-08-28T10:47:00Z">
        <w:r w:rsidR="00F312AF">
          <w:t xml:space="preserve">Value of </w:t>
        </w:r>
        <w:r w:rsidR="00F312AF" w:rsidRPr="00F312AF">
          <w:rPr>
            <w:i/>
          </w:rPr>
          <w:t>y</w:t>
        </w:r>
        <w:r w:rsidR="00F312AF">
          <w:t xml:space="preserve"> is</w:t>
        </w:r>
      </w:ins>
      <w:ins w:id="82" w:author="Qualcomm (Umesh)" w:date="2019-08-28T12:08:00Z">
        <w:r w:rsidR="00F05492">
          <w:t xml:space="preserve"> </w:t>
        </w:r>
      </w:ins>
      <w:del w:id="83" w:author="Qualcomm (Umesh)" w:date="2019-08-28T10:47:00Z">
        <w:r w:rsidRPr="00F312AF" w:rsidDel="00F312AF">
          <w:delText>as</w:delText>
        </w:r>
        <w:r w:rsidDel="00F312AF">
          <w:delText xml:space="preserve"> </w:delText>
        </w:r>
      </w:del>
      <w:r>
        <w:t xml:space="preserve">indicated by </w:t>
      </w:r>
      <w:r>
        <w:rPr>
          <w:i/>
        </w:rPr>
        <w:t>totalWeightedLayers</w:t>
      </w:r>
      <w:ins w:id="84" w:author="Qualcomm (Umesh)" w:date="2019-08-28T10:47:00Z">
        <w:r w:rsidR="00F312AF">
          <w:rPr>
            <w:i/>
          </w:rPr>
          <w:t>-r</w:t>
        </w:r>
      </w:ins>
      <w:ins w:id="85" w:author="Qualcomm (Umesh)" w:date="2019-08-28T10:48:00Z">
        <w:r w:rsidR="00F312AF">
          <w:rPr>
            <w:i/>
          </w:rPr>
          <w:t>13</w:t>
        </w:r>
      </w:ins>
      <w:ins w:id="86" w:author="Qualcomm (Umesh)" w:date="2019-08-28T10:49:00Z">
        <w:r w:rsidR="00F312AF" w:rsidRPr="00F312AF">
          <w:t xml:space="preserve"> </w:t>
        </w:r>
        <w:r w:rsidR="00F312AF">
          <w:t xml:space="preserve">for all band combinations except for those EN-DC band combinations for which </w:t>
        </w:r>
        <w:proofErr w:type="spellStart"/>
        <w:r w:rsidR="00F312AF">
          <w:rPr>
            <w:i/>
          </w:rPr>
          <w:t>fd</w:t>
        </w:r>
        <w:proofErr w:type="spellEnd"/>
        <w:r w:rsidR="00F312AF">
          <w:rPr>
            <w:i/>
          </w:rPr>
          <w:t>-MIMO-</w:t>
        </w:r>
        <w:proofErr w:type="spellStart"/>
        <w:r w:rsidR="00F312AF">
          <w:rPr>
            <w:i/>
          </w:rPr>
          <w:t>TotalWeightedLayers</w:t>
        </w:r>
        <w:proofErr w:type="spellEnd"/>
        <w:r w:rsidR="00F312AF">
          <w:t xml:space="preserve"> is included</w:t>
        </w:r>
      </w:ins>
      <w:r>
        <w:t xml:space="preserve"> in </w:t>
      </w:r>
      <w:r>
        <w:rPr>
          <w:i/>
        </w:rPr>
        <w:t>ca-</w:t>
      </w:r>
      <w:proofErr w:type="spellStart"/>
      <w:r>
        <w:rPr>
          <w:i/>
        </w:rPr>
        <w:t>ParametersEUTRA</w:t>
      </w:r>
      <w:proofErr w:type="spellEnd"/>
      <w:ins w:id="87" w:author="Qualcomm (Umesh)" w:date="2019-08-28T12:09:00Z">
        <w:r w:rsidR="00F05492">
          <w:t xml:space="preserve"> </w:t>
        </w:r>
      </w:ins>
      <w:del w:id="88" w:author="Qualcomm (Umesh)" w:date="2019-08-28T10:48:00Z">
        <w:r w:rsidDel="00F312AF">
          <w:delText xml:space="preserve">, if present, for EN-DC band combination </w:delText>
        </w:r>
      </w:del>
      <w:r>
        <w:t>(see TS 38.331 [35] and TS 38.306 [32])</w:t>
      </w:r>
      <w:del w:id="89" w:author="Qualcomm (Umesh)" w:date="2019-08-28T10:49:00Z">
        <w:r w:rsidDel="00F312AF">
          <w:delText xml:space="preserve">; otherwise as indicated by </w:delText>
        </w:r>
        <w:r w:rsidDel="00F312AF">
          <w:rPr>
            <w:i/>
          </w:rPr>
          <w:delText>totalWeightedLayers-r13</w:delText>
        </w:r>
      </w:del>
      <w:r>
        <w:t>,</w:t>
      </w:r>
    </w:p>
    <w:p w14:paraId="615AEB1B" w14:textId="77777777" w:rsidR="00183D84" w:rsidRDefault="00183D84">
      <w:pPr>
        <w:pStyle w:val="B4"/>
        <w:ind w:left="284"/>
        <w:pPrChange w:id="90" w:author="Qualcomm (Umesh)" w:date="2019-08-28T10:43:00Z">
          <w:pPr>
            <w:pStyle w:val="B4"/>
          </w:pPr>
        </w:pPrChange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>
        <w:t xml:space="preserve"> is the maximum number of DL layers configured for CC </w:t>
      </w:r>
      <m:oMath>
        <m:r>
          <w:rPr>
            <w:rFonts w:ascii="Cambria Math" w:hAnsi="Cambria Math"/>
          </w:rPr>
          <m:t>i</m:t>
        </m:r>
      </m:oMath>
      <w:r>
        <w:t>, and</w:t>
      </w:r>
    </w:p>
    <w:p w14:paraId="77FA6670" w14:textId="77777777" w:rsidR="00183D84" w:rsidRDefault="00183D84">
      <w:pPr>
        <w:pStyle w:val="B4"/>
        <w:ind w:left="284"/>
        <w:pPrChange w:id="91" w:author="Qualcomm (Umesh)" w:date="2019-08-28T10:43:00Z">
          <w:pPr>
            <w:pStyle w:val="B4"/>
          </w:pPr>
        </w:pPrChange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lang w:eastAsia="ja-JP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lang w:eastAsia="ja-JP"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relWeightTwoLayers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 </m:t>
                  </m:r>
                  <m:r>
                    <m:rPr>
                      <m:nor/>
                    </m:rPr>
                    <m:t xml:space="preserve">if CC 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m:rPr>
                      <m:nor/>
                    </m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relWeightFourLayers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,  </m:t>
                  </m:r>
                  <m:r>
                    <m:rPr>
                      <m:nor/>
                    </m:rPr>
                    <m:t xml:space="preserve">if CC 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m:rPr>
                      <m:nor/>
                    </m:rPr>
                    <m:t xml:space="preserve">is configured with FD-MIMO and 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lang w:eastAsia="ja-JP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relWeightEightLayers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,  </m:t>
                        </m:r>
                        <m:r>
                          <m:rPr>
                            <m:nor/>
                          </m:rPr>
                          <m:t xml:space="preserve">if CC </m:t>
                        </m:r>
                        <m:r>
                          <w:rPr>
                            <w:rFonts w:ascii="Cambria Math" w:hAnsi="Cambria Math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 xml:space="preserve">is configured with FD-MIMO and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lang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=8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1,   </m:t>
                        </m:r>
                        <m:r>
                          <m:rPr>
                            <m:nor/>
                          </m:rPr>
                          <m:t>if CC i  is not configured with FD-MIMO.</m:t>
                        </m:r>
                      </m:e>
                    </m:mr>
                  </m:m>
                </m:e>
              </m:mr>
            </m:m>
          </m:e>
        </m:d>
      </m:oMath>
    </w:p>
    <w:p w14:paraId="5C38CBA6" w14:textId="77777777" w:rsidR="00183D84" w:rsidRDefault="00183D84">
      <w:pPr>
        <w:pStyle w:val="TF"/>
        <w:pPrChange w:id="92" w:author="Qualcomm (Umesh)" w:date="2019-08-27T09:56:00Z">
          <w:pPr>
            <w:pStyle w:val="Caption"/>
            <w:jc w:val="center"/>
          </w:pPr>
        </w:pPrChange>
      </w:pPr>
      <w:r>
        <w:t xml:space="preserve">Equation </w:t>
      </w:r>
      <w:r>
        <w:rPr>
          <w:noProof/>
        </w:rPr>
        <w:t>4.3.28.13-</w:t>
      </w:r>
      <w:r>
        <w:t>1: FD-MIMO processing capability condition.</w:t>
      </w:r>
    </w:p>
    <w:p w14:paraId="65113A99" w14:textId="77777777" w:rsidR="00B61A62" w:rsidRDefault="00B61A62" w:rsidP="00326E9F">
      <w:pPr>
        <w:rPr>
          <w:lang w:eastAsia="zh-CN"/>
        </w:rPr>
      </w:pPr>
    </w:p>
    <w:p w14:paraId="4F217051" w14:textId="644953AD" w:rsidR="00183D84" w:rsidRPr="00A12023" w:rsidRDefault="00183D84" w:rsidP="00183D84">
      <w:pPr>
        <w:shd w:val="clear" w:color="auto" w:fill="FFC000"/>
        <w:rPr>
          <w:noProof/>
          <w:sz w:val="32"/>
        </w:rPr>
      </w:pPr>
      <w:r>
        <w:rPr>
          <w:noProof/>
          <w:sz w:val="32"/>
        </w:rPr>
        <w:t>End of</w:t>
      </w:r>
      <w:r w:rsidRPr="00A12023">
        <w:rPr>
          <w:noProof/>
          <w:sz w:val="32"/>
        </w:rPr>
        <w:t xml:space="preserve"> change</w:t>
      </w:r>
      <w:r>
        <w:rPr>
          <w:noProof/>
          <w:sz w:val="32"/>
        </w:rPr>
        <w:t>s</w:t>
      </w:r>
    </w:p>
    <w:p w14:paraId="6101E6F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A2FAB" w14:textId="77777777" w:rsidR="005B032D" w:rsidRDefault="005B032D">
      <w:r>
        <w:separator/>
      </w:r>
    </w:p>
  </w:endnote>
  <w:endnote w:type="continuationSeparator" w:id="0">
    <w:p w14:paraId="0B1AEB6E" w14:textId="77777777" w:rsidR="005B032D" w:rsidRDefault="005B0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3A61DA" w14:textId="77777777" w:rsidR="005B032D" w:rsidRDefault="005B032D">
      <w:r>
        <w:separator/>
      </w:r>
    </w:p>
  </w:footnote>
  <w:footnote w:type="continuationSeparator" w:id="0">
    <w:p w14:paraId="6FB82AC0" w14:textId="77777777" w:rsidR="005B032D" w:rsidRDefault="005B0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BC4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7D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7445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EE26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E048C"/>
    <w:multiLevelType w:val="hybridMultilevel"/>
    <w:tmpl w:val="93602E1E"/>
    <w:lvl w:ilvl="0" w:tplc="4AB8E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9DD6CC2"/>
    <w:multiLevelType w:val="hybridMultilevel"/>
    <w:tmpl w:val="A6742EBC"/>
    <w:lvl w:ilvl="0" w:tplc="3318991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Umesh)">
    <w15:presenceInfo w15:providerId="None" w15:userId="Qualcomm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56C"/>
    <w:rsid w:val="00086871"/>
    <w:rsid w:val="000907DD"/>
    <w:rsid w:val="000A6394"/>
    <w:rsid w:val="000B7FED"/>
    <w:rsid w:val="000C038A"/>
    <w:rsid w:val="000C6598"/>
    <w:rsid w:val="000E3B84"/>
    <w:rsid w:val="00126D34"/>
    <w:rsid w:val="00131B06"/>
    <w:rsid w:val="0013659A"/>
    <w:rsid w:val="00145D43"/>
    <w:rsid w:val="00183D84"/>
    <w:rsid w:val="00192C46"/>
    <w:rsid w:val="001A08B3"/>
    <w:rsid w:val="001A2739"/>
    <w:rsid w:val="001A7B60"/>
    <w:rsid w:val="001B52F0"/>
    <w:rsid w:val="001B7A65"/>
    <w:rsid w:val="001E41F3"/>
    <w:rsid w:val="00250AE4"/>
    <w:rsid w:val="0026004D"/>
    <w:rsid w:val="002640DD"/>
    <w:rsid w:val="002662F3"/>
    <w:rsid w:val="00275D12"/>
    <w:rsid w:val="00284FEB"/>
    <w:rsid w:val="002860C4"/>
    <w:rsid w:val="002941C8"/>
    <w:rsid w:val="002B5741"/>
    <w:rsid w:val="002D00B6"/>
    <w:rsid w:val="002D06C1"/>
    <w:rsid w:val="002F5438"/>
    <w:rsid w:val="00305409"/>
    <w:rsid w:val="00326E9F"/>
    <w:rsid w:val="00343CFC"/>
    <w:rsid w:val="003609EF"/>
    <w:rsid w:val="0036231A"/>
    <w:rsid w:val="003665C6"/>
    <w:rsid w:val="00374DD4"/>
    <w:rsid w:val="003E1A36"/>
    <w:rsid w:val="00410371"/>
    <w:rsid w:val="004242F1"/>
    <w:rsid w:val="00426DC3"/>
    <w:rsid w:val="00440C28"/>
    <w:rsid w:val="004B75B7"/>
    <w:rsid w:val="0051580D"/>
    <w:rsid w:val="00547111"/>
    <w:rsid w:val="00591FD7"/>
    <w:rsid w:val="00592D74"/>
    <w:rsid w:val="005B032D"/>
    <w:rsid w:val="005E2C44"/>
    <w:rsid w:val="00621188"/>
    <w:rsid w:val="00622F98"/>
    <w:rsid w:val="006257ED"/>
    <w:rsid w:val="0065177B"/>
    <w:rsid w:val="00685CA8"/>
    <w:rsid w:val="00695808"/>
    <w:rsid w:val="006B46FB"/>
    <w:rsid w:val="006E21FB"/>
    <w:rsid w:val="00792342"/>
    <w:rsid w:val="007977A8"/>
    <w:rsid w:val="007B512A"/>
    <w:rsid w:val="007C2097"/>
    <w:rsid w:val="007D6A07"/>
    <w:rsid w:val="007E6A45"/>
    <w:rsid w:val="007F7259"/>
    <w:rsid w:val="008040A8"/>
    <w:rsid w:val="008279FA"/>
    <w:rsid w:val="008626E7"/>
    <w:rsid w:val="00870EE7"/>
    <w:rsid w:val="008863B9"/>
    <w:rsid w:val="008A45A6"/>
    <w:rsid w:val="008B07B4"/>
    <w:rsid w:val="008B6693"/>
    <w:rsid w:val="008F686C"/>
    <w:rsid w:val="009148DE"/>
    <w:rsid w:val="00937AE1"/>
    <w:rsid w:val="00941E30"/>
    <w:rsid w:val="00970E90"/>
    <w:rsid w:val="00971F41"/>
    <w:rsid w:val="009777D9"/>
    <w:rsid w:val="00991378"/>
    <w:rsid w:val="00991B88"/>
    <w:rsid w:val="009A5753"/>
    <w:rsid w:val="009A579D"/>
    <w:rsid w:val="009E3297"/>
    <w:rsid w:val="009F734F"/>
    <w:rsid w:val="00A13803"/>
    <w:rsid w:val="00A246B6"/>
    <w:rsid w:val="00A47E70"/>
    <w:rsid w:val="00A50CF0"/>
    <w:rsid w:val="00A7671C"/>
    <w:rsid w:val="00AA2CBC"/>
    <w:rsid w:val="00AA7CD6"/>
    <w:rsid w:val="00AC5820"/>
    <w:rsid w:val="00AD1CD8"/>
    <w:rsid w:val="00B258BB"/>
    <w:rsid w:val="00B61A62"/>
    <w:rsid w:val="00B67B97"/>
    <w:rsid w:val="00B968C8"/>
    <w:rsid w:val="00BA3EC5"/>
    <w:rsid w:val="00BA51D9"/>
    <w:rsid w:val="00BB5DFC"/>
    <w:rsid w:val="00BD2622"/>
    <w:rsid w:val="00BD279D"/>
    <w:rsid w:val="00BD6BB8"/>
    <w:rsid w:val="00C66BA2"/>
    <w:rsid w:val="00C928C4"/>
    <w:rsid w:val="00C95985"/>
    <w:rsid w:val="00CA18C7"/>
    <w:rsid w:val="00CC5026"/>
    <w:rsid w:val="00CC68D0"/>
    <w:rsid w:val="00CE3C70"/>
    <w:rsid w:val="00CE5E2A"/>
    <w:rsid w:val="00D03F9A"/>
    <w:rsid w:val="00D0670B"/>
    <w:rsid w:val="00D06D51"/>
    <w:rsid w:val="00D24991"/>
    <w:rsid w:val="00D46D01"/>
    <w:rsid w:val="00D50255"/>
    <w:rsid w:val="00D66520"/>
    <w:rsid w:val="00DE34CF"/>
    <w:rsid w:val="00E13F3D"/>
    <w:rsid w:val="00E34898"/>
    <w:rsid w:val="00E751DB"/>
    <w:rsid w:val="00E842EF"/>
    <w:rsid w:val="00E91538"/>
    <w:rsid w:val="00EB09B7"/>
    <w:rsid w:val="00EE48F3"/>
    <w:rsid w:val="00EE7D7C"/>
    <w:rsid w:val="00F05492"/>
    <w:rsid w:val="00F25D98"/>
    <w:rsid w:val="00F300FB"/>
    <w:rsid w:val="00F312AF"/>
    <w:rsid w:val="00F55171"/>
    <w:rsid w:val="00F90023"/>
    <w:rsid w:val="00FA3A50"/>
    <w:rsid w:val="00FB6386"/>
    <w:rsid w:val="00FC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B1B9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31B06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131B0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131B06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B61A62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61A62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B61A62"/>
    <w:rPr>
      <w:rFonts w:ascii="Calibri" w:eastAsia="Calibri" w:hAnsi="Calibri"/>
      <w:sz w:val="22"/>
      <w:szCs w:val="22"/>
      <w:lang w:val="en-GB" w:eastAsia="en-GB"/>
    </w:rPr>
  </w:style>
  <w:style w:type="paragraph" w:styleId="Caption">
    <w:name w:val="caption"/>
    <w:basedOn w:val="Normal"/>
    <w:next w:val="Normal"/>
    <w:qFormat/>
    <w:rsid w:val="00B61A6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326E9F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E3C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65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7FBA0-13AB-4DF8-903B-F42A47890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</Pages>
  <Words>1142</Words>
  <Characters>6515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(Umesh)</cp:lastModifiedBy>
  <cp:revision>28</cp:revision>
  <cp:lastPrinted>1900-01-01T08:00:00Z</cp:lastPrinted>
  <dcterms:created xsi:type="dcterms:W3CDTF">2019-08-13T16:16:00Z</dcterms:created>
  <dcterms:modified xsi:type="dcterms:W3CDTF">2019-08-29T12:52:00Z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R2-1908873</vt:lpwstr>
  </property>
  <property fmtid="{D5CDD505-2E9C-101B-9397-08002B2CF9AE}" pid="10" name="Spec#">
    <vt:lpwstr>36.306</vt:lpwstr>
  </property>
  <property fmtid="{D5CDD505-2E9C-101B-9397-08002B2CF9AE}" pid="11" name="Cr#">
    <vt:lpwstr>1709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Additional capability signalling for 1024QAM support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LTE_1024QAM_DL-Core</vt:lpwstr>
  </property>
  <property fmtid="{D5CDD505-2E9C-101B-9397-08002B2CF9AE}" pid="18" name="Cat">
    <vt:lpwstr>C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</Properties>
</file>